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1D987102"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5A6908" w:rsidRPr="005A6908">
        <w:rPr>
          <w:b/>
          <w:i/>
          <w:noProof/>
          <w:sz w:val="28"/>
        </w:rPr>
        <w:t>S1-202146</w:t>
      </w:r>
    </w:p>
    <w:p w14:paraId="70BF7170" w14:textId="77777777"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77777777" w:rsidR="001E41F3" w:rsidRPr="00410371" w:rsidRDefault="00372EBD" w:rsidP="00E13F3D">
            <w:pPr>
              <w:pStyle w:val="CRCoverPage"/>
              <w:spacing w:after="0"/>
              <w:jc w:val="right"/>
              <w:rPr>
                <w:b/>
                <w:noProof/>
                <w:sz w:val="28"/>
              </w:rPr>
            </w:pPr>
            <w:r>
              <w:fldChar w:fldCharType="begin"/>
            </w:r>
            <w:r>
              <w:instrText xml:space="preserve"> DOCPROPERTY  Spec#  \* MERGEFORMAT </w:instrText>
            </w:r>
            <w:r>
              <w:fldChar w:fldCharType="separate"/>
            </w:r>
            <w:r w:rsidR="00A8361E" w:rsidRPr="00E15307">
              <w:rPr>
                <w:b/>
                <w:noProof/>
                <w:sz w:val="28"/>
              </w:rPr>
              <w:t>22.</w:t>
            </w:r>
            <w:r w:rsidR="00A8361E">
              <w:rPr>
                <w:b/>
                <w:noProof/>
                <w:sz w:val="28"/>
              </w:rPr>
              <w:t>104</w:t>
            </w:r>
            <w:r>
              <w:rPr>
                <w:b/>
                <w:noProof/>
                <w:sz w:val="28"/>
              </w:rPr>
              <w:fldChar w:fldCharType="end"/>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09CDED3F" w:rsidR="001E41F3" w:rsidRPr="00410371" w:rsidRDefault="00372EBD" w:rsidP="00547111">
            <w:pPr>
              <w:pStyle w:val="CRCoverPage"/>
              <w:spacing w:after="0"/>
              <w:rPr>
                <w:noProof/>
              </w:rPr>
            </w:pPr>
            <w:r>
              <w:fldChar w:fldCharType="begin"/>
            </w:r>
            <w:r>
              <w:instrText xml:space="preserve"> DOCPROPERTY  Cr#  \* MERGEFORMAT </w:instrText>
            </w:r>
            <w:r>
              <w:fldChar w:fldCharType="separate"/>
            </w:r>
            <w:r w:rsidR="005A6908" w:rsidRPr="005A6908">
              <w:rPr>
                <w:b/>
                <w:noProof/>
                <w:sz w:val="28"/>
              </w:rPr>
              <w:t>0044</w:t>
            </w:r>
            <w:r>
              <w:rPr>
                <w:b/>
                <w:noProof/>
                <w:sz w:val="28"/>
              </w:rPr>
              <w:fldChar w:fldCharType="end"/>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77777777" w:rsidR="001E41F3" w:rsidRPr="00410371" w:rsidRDefault="00372EBD" w:rsidP="00E13F3D">
            <w:pPr>
              <w:pStyle w:val="CRCoverPage"/>
              <w:spacing w:after="0"/>
              <w:jc w:val="center"/>
              <w:rPr>
                <w:b/>
                <w:noProof/>
              </w:rPr>
            </w:pPr>
            <w:r>
              <w:fldChar w:fldCharType="begin"/>
            </w:r>
            <w:r>
              <w:instrText xml:space="preserve"> DOCPROPERTY  Revision  \* MERGEFORMAT </w:instrText>
            </w:r>
            <w:r>
              <w:fldChar w:fldCharType="separate"/>
            </w:r>
            <w:r w:rsidR="00A8361E">
              <w:rPr>
                <w:b/>
                <w:noProof/>
                <w:sz w:val="28"/>
              </w:rPr>
              <w:t>-</w:t>
            </w:r>
            <w:r>
              <w:rPr>
                <w:b/>
                <w:noProof/>
                <w:sz w:val="28"/>
              </w:rPr>
              <w:fldChar w:fldCharType="end"/>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0247CDCD" w:rsidR="001E41F3" w:rsidRPr="00410371" w:rsidRDefault="00372EBD">
            <w:pPr>
              <w:pStyle w:val="CRCoverPage"/>
              <w:spacing w:after="0"/>
              <w:jc w:val="center"/>
              <w:rPr>
                <w:noProof/>
                <w:sz w:val="28"/>
              </w:rPr>
            </w:pPr>
            <w:r>
              <w:fldChar w:fldCharType="begin"/>
            </w:r>
            <w:r>
              <w:instrText xml:space="preserve"> DOCPROPERTY  Version  \* MERGEFORMAT </w:instrText>
            </w:r>
            <w:r>
              <w:fldChar w:fldCharType="separate"/>
            </w:r>
            <w:r w:rsidR="00A8361E">
              <w:rPr>
                <w:b/>
                <w:noProof/>
                <w:sz w:val="28"/>
              </w:rPr>
              <w:t>1</w:t>
            </w:r>
            <w:r w:rsidR="00A47F02">
              <w:rPr>
                <w:b/>
                <w:noProof/>
                <w:sz w:val="28"/>
              </w:rPr>
              <w:t>6</w:t>
            </w:r>
            <w:r w:rsidR="00A8361E">
              <w:rPr>
                <w:b/>
                <w:noProof/>
                <w:sz w:val="28"/>
              </w:rPr>
              <w:t>.</w:t>
            </w:r>
            <w:r w:rsidR="00A47F02">
              <w:rPr>
                <w:b/>
                <w:noProof/>
                <w:sz w:val="28"/>
              </w:rPr>
              <w:t>4</w:t>
            </w:r>
            <w:r w:rsidR="00A8361E">
              <w:rPr>
                <w:b/>
                <w:noProof/>
                <w:sz w:val="28"/>
              </w:rPr>
              <w:t>.0</w:t>
            </w:r>
            <w:r>
              <w:rPr>
                <w:b/>
                <w:noProof/>
                <w:sz w:val="28"/>
              </w:rPr>
              <w:fldChar w:fldCharType="end"/>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5351BF26" w:rsidR="001E41F3" w:rsidRDefault="003245DF">
            <w:pPr>
              <w:pStyle w:val="CRCoverPage"/>
              <w:spacing w:after="0"/>
              <w:ind w:left="100"/>
              <w:rPr>
                <w:noProof/>
              </w:rPr>
            </w:pPr>
            <w:r>
              <w:t>Ericsson</w:t>
            </w:r>
            <w:r w:rsidR="00A85F26">
              <w:t xml:space="preserve">, </w:t>
            </w:r>
            <w:r w:rsidR="005F60F8">
              <w:t xml:space="preserve">Orange, </w:t>
            </w:r>
            <w:r w:rsidR="00A85F26">
              <w:t>Vodafone</w:t>
            </w:r>
            <w:bookmarkStart w:id="1" w:name="_GoBack"/>
            <w:bookmarkEnd w:id="1"/>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372EBD"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77777777" w:rsidR="001E41F3" w:rsidRDefault="003245DF">
            <w:pPr>
              <w:pStyle w:val="CRCoverPage"/>
              <w:spacing w:after="0"/>
              <w:ind w:left="100"/>
              <w:rPr>
                <w:noProof/>
              </w:rPr>
            </w:pPr>
            <w:proofErr w:type="spellStart"/>
            <w:r>
              <w:t>eCAV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27DAE7D8" w:rsidR="001E41F3" w:rsidRDefault="003245DF">
            <w:pPr>
              <w:pStyle w:val="CRCoverPage"/>
              <w:spacing w:after="0"/>
              <w:ind w:left="100"/>
              <w:rPr>
                <w:noProof/>
              </w:rPr>
            </w:pPr>
            <w:r>
              <w:t>2020-0</w:t>
            </w:r>
            <w:r w:rsidR="00F21F35">
              <w:t>5</w:t>
            </w:r>
            <w:r>
              <w:t>-</w:t>
            </w:r>
            <w:r w:rsidR="00F21F35">
              <w:t>08</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4965F940" w:rsidR="001E41F3" w:rsidRDefault="00A47F02" w:rsidP="00D24991">
            <w:pPr>
              <w:pStyle w:val="CRCoverPage"/>
              <w:spacing w:after="0"/>
              <w:ind w:left="100" w:right="-609"/>
              <w:rPr>
                <w:b/>
                <w:noProof/>
              </w:rPr>
            </w:pPr>
            <w:r>
              <w:t>F</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292AEBA1" w:rsidR="001E41F3" w:rsidRDefault="003245DF">
            <w:pPr>
              <w:pStyle w:val="CRCoverPage"/>
              <w:spacing w:after="0"/>
              <w:ind w:left="100"/>
              <w:rPr>
                <w:noProof/>
              </w:rPr>
            </w:pPr>
            <w:r>
              <w:t>Rel-1</w:t>
            </w:r>
            <w:r w:rsidR="00A47F02">
              <w:t>6</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77777777" w:rsidR="008863B9" w:rsidRDefault="008863B9">
            <w:pPr>
              <w:pStyle w:val="CRCoverPage"/>
              <w:spacing w:after="0"/>
              <w:ind w:left="100"/>
              <w:rPr>
                <w:noProof/>
              </w:rPr>
            </w:pP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358.75pt" o:ole="">
              <v:imagedata r:id="rId12" o:title=""/>
            </v:shape>
            <o:OLEObject Type="Embed" ProgID="PowerPoint.Slide.12" ShapeID="_x0000_i1025" DrawAspect="Content" ObjectID="_1650475726" r:id="rId13"/>
          </w:object>
        </w:r>
      </w:ins>
      <w:del w:id="62" w:author="Ericsson user" w:date="2020-01-16T12:55:00Z">
        <w:r w:rsidR="005A6908">
          <w:pict w14:anchorId="4464B8A0">
            <v:shape id="_x0000_i1026" type="#_x0000_t75" style="width:481.4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9FAE7" w14:textId="77777777" w:rsidR="00372EBD" w:rsidRDefault="00372EBD">
      <w:r>
        <w:separator/>
      </w:r>
    </w:p>
  </w:endnote>
  <w:endnote w:type="continuationSeparator" w:id="0">
    <w:p w14:paraId="2CD2133D" w14:textId="77777777" w:rsidR="00372EBD" w:rsidRDefault="0037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36BF" w14:textId="77777777" w:rsidR="00372EBD" w:rsidRDefault="00372EBD">
      <w:r>
        <w:separator/>
      </w:r>
    </w:p>
  </w:footnote>
  <w:footnote w:type="continuationSeparator" w:id="0">
    <w:p w14:paraId="06380C6B" w14:textId="77777777" w:rsidR="00372EBD" w:rsidRDefault="0037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103AFA"/>
    <w:rsid w:val="00145D43"/>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2EBD"/>
    <w:rsid w:val="00374DD4"/>
    <w:rsid w:val="003E1A36"/>
    <w:rsid w:val="00410371"/>
    <w:rsid w:val="004242F1"/>
    <w:rsid w:val="00460C63"/>
    <w:rsid w:val="00483A24"/>
    <w:rsid w:val="004B75B7"/>
    <w:rsid w:val="00507A15"/>
    <w:rsid w:val="0051580D"/>
    <w:rsid w:val="00547111"/>
    <w:rsid w:val="00566DE6"/>
    <w:rsid w:val="00592D74"/>
    <w:rsid w:val="005A6908"/>
    <w:rsid w:val="005D04D8"/>
    <w:rsid w:val="005E2C44"/>
    <w:rsid w:val="005E6B88"/>
    <w:rsid w:val="005F60F8"/>
    <w:rsid w:val="00616C9C"/>
    <w:rsid w:val="00621188"/>
    <w:rsid w:val="006257ED"/>
    <w:rsid w:val="00626A01"/>
    <w:rsid w:val="006550D7"/>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E3297"/>
    <w:rsid w:val="009F734F"/>
    <w:rsid w:val="00A246B6"/>
    <w:rsid w:val="00A35878"/>
    <w:rsid w:val="00A3796F"/>
    <w:rsid w:val="00A37D77"/>
    <w:rsid w:val="00A47E70"/>
    <w:rsid w:val="00A47F02"/>
    <w:rsid w:val="00A50CF0"/>
    <w:rsid w:val="00A64F70"/>
    <w:rsid w:val="00A7671C"/>
    <w:rsid w:val="00A8361E"/>
    <w:rsid w:val="00A85C3C"/>
    <w:rsid w:val="00A85F26"/>
    <w:rsid w:val="00AA2CBC"/>
    <w:rsid w:val="00AB1C2C"/>
    <w:rsid w:val="00AC5820"/>
    <w:rsid w:val="00AD1CD8"/>
    <w:rsid w:val="00B258BB"/>
    <w:rsid w:val="00B501BA"/>
    <w:rsid w:val="00B547A1"/>
    <w:rsid w:val="00B67B97"/>
    <w:rsid w:val="00B85D49"/>
    <w:rsid w:val="00B968C8"/>
    <w:rsid w:val="00BA3EC5"/>
    <w:rsid w:val="00BA51D9"/>
    <w:rsid w:val="00BB5DFC"/>
    <w:rsid w:val="00BD279D"/>
    <w:rsid w:val="00BD6BB8"/>
    <w:rsid w:val="00BF2E90"/>
    <w:rsid w:val="00C03AC8"/>
    <w:rsid w:val="00C66BA2"/>
    <w:rsid w:val="00C81270"/>
    <w:rsid w:val="00C95985"/>
    <w:rsid w:val="00CC5026"/>
    <w:rsid w:val="00CC68D0"/>
    <w:rsid w:val="00CF0D4F"/>
    <w:rsid w:val="00CF23A0"/>
    <w:rsid w:val="00D03F9A"/>
    <w:rsid w:val="00D06D51"/>
    <w:rsid w:val="00D24991"/>
    <w:rsid w:val="00D44F08"/>
    <w:rsid w:val="00D50255"/>
    <w:rsid w:val="00D66520"/>
    <w:rsid w:val="00DE1061"/>
    <w:rsid w:val="00DE34CF"/>
    <w:rsid w:val="00E01BF8"/>
    <w:rsid w:val="00E13F3D"/>
    <w:rsid w:val="00E34898"/>
    <w:rsid w:val="00E45553"/>
    <w:rsid w:val="00E933E8"/>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D93D-3BA3-4DAB-AB94-F8662D9D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2</cp:revision>
  <cp:lastPrinted>1899-12-31T23:00:00Z</cp:lastPrinted>
  <dcterms:created xsi:type="dcterms:W3CDTF">2020-05-08T18:42:00Z</dcterms:created>
  <dcterms:modified xsi:type="dcterms:W3CDTF">2020-05-08T18:42:00Z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